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A06150" w:rsidRPr="00A06150">
        <w:rPr>
          <w:b/>
          <w:i/>
          <w:noProof/>
          <w:sz w:val="28"/>
        </w:rPr>
        <w:t>R5-195542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6150" w:rsidP="00547111">
            <w:pPr>
              <w:pStyle w:val="CRCoverPage"/>
              <w:spacing w:after="0"/>
              <w:rPr>
                <w:noProof/>
              </w:rPr>
            </w:pPr>
            <w:r w:rsidRPr="00A06150">
              <w:rPr>
                <w:b/>
                <w:noProof/>
                <w:sz w:val="28"/>
              </w:rPr>
              <w:t>4881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292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92F1B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F26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C17258" w:rsidRPr="00C17258">
              <w:t>Table 6.6.2.3A.1_1.4.1-1</w:t>
            </w:r>
            <w:r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F26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17258" w:rsidRPr="006F6617">
              <w:t>dd</w:t>
            </w:r>
            <w:r w:rsidR="00C17258">
              <w:t>ing</w:t>
            </w:r>
            <w:r w:rsidR="00C17258" w:rsidRPr="006F6617">
              <w:t xml:space="preserve"> points 25 25</w:t>
            </w:r>
            <w:r w:rsidR="00C17258">
              <w:t xml:space="preserve">, &amp; 75 25 that are missing on </w:t>
            </w:r>
            <w:r w:rsidR="00C17258" w:rsidRPr="00C17258">
              <w:t>Table 6.6.2.3A.1_1.4.1-1</w:t>
            </w:r>
            <w:r>
              <w:t xml:space="preserve"> </w:t>
            </w:r>
            <w:r w:rsidR="00C17258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0F26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39"/>
            <w:bookmarkStart w:id="9" w:name="OLE_LINK40"/>
            <w:r>
              <w:t>A</w:t>
            </w:r>
            <w:r w:rsidR="00C17258" w:rsidRPr="006F6617">
              <w:t>dd</w:t>
            </w:r>
            <w:r w:rsidR="00C17258">
              <w:t>ing</w:t>
            </w:r>
            <w:r w:rsidR="00C17258" w:rsidRPr="006F6617">
              <w:t xml:space="preserve"> points 25 25</w:t>
            </w:r>
            <w:r w:rsidR="00C17258">
              <w:t xml:space="preserve">, &amp; 75 25 that are missing on </w:t>
            </w:r>
            <w:r w:rsidR="00C17258" w:rsidRPr="00C17258">
              <w:t>Table 6.6.2.3A.1_1.4.1-1</w:t>
            </w:r>
            <w:r>
              <w:t xml:space="preserve"> </w:t>
            </w:r>
            <w:r w:rsidR="00C17258" w:rsidRPr="006F6617">
              <w:t>for UL-CA_66B</w:t>
            </w:r>
            <w:bookmarkEnd w:id="8"/>
            <w:bookmarkEnd w:id="9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C17258" w:rsidRPr="00C17258">
              <w:t>6.6.2.3A.1_1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C17258" w:rsidRDefault="00C17258" w:rsidP="00C17258">
      <w:pPr>
        <w:pStyle w:val="H6"/>
      </w:pPr>
      <w:r>
        <w:t>6.6.2.3A.1</w:t>
      </w:r>
      <w:r>
        <w:rPr>
          <w:rFonts w:eastAsia="新細明體"/>
        </w:rPr>
        <w:t>_1.4</w:t>
      </w:r>
      <w:r>
        <w:rPr>
          <w:rFonts w:eastAsia="新細明體"/>
        </w:rPr>
        <w:tab/>
        <w:t>Test description</w:t>
      </w:r>
    </w:p>
    <w:p w:rsidR="00C17258" w:rsidRDefault="00C17258" w:rsidP="00C17258">
      <w:pPr>
        <w:pStyle w:val="H6"/>
      </w:pPr>
      <w:r>
        <w:rPr>
          <w:rFonts w:eastAsia="新細明體"/>
        </w:rPr>
        <w:t>6.6.2.3A.1_1.4.1</w:t>
      </w:r>
      <w:r>
        <w:rPr>
          <w:rFonts w:eastAsia="新細明體"/>
        </w:rPr>
        <w:tab/>
        <w:t>Initial conditions</w:t>
      </w:r>
    </w:p>
    <w:p w:rsidR="00C17258" w:rsidRDefault="00C17258" w:rsidP="00C17258">
      <w:r>
        <w:t>Initial conditions are a set of test configurations the UE needs to be tested in and the steps for the SS to take with the UE to reach the correct measurement state.</w:t>
      </w:r>
    </w:p>
    <w:p w:rsidR="00C17258" w:rsidRDefault="00C17258" w:rsidP="00C17258">
      <w:pPr>
        <w:rPr>
          <w:rFonts w:eastAsia="新細明體"/>
          <w:lang w:eastAsia="zh-TW"/>
        </w:rPr>
      </w:pPr>
      <w:r>
        <w:t xml:space="preserve">The initial test configurations consist of environmental conditions, test frequencies, and channel bandwidths based on E-UTRA CA configurations specified in </w:t>
      </w:r>
      <w:r>
        <w:rPr>
          <w:rFonts w:eastAsia="新細明體"/>
          <w:lang w:eastAsia="zh-TW"/>
        </w:rPr>
        <w:t>T</w:t>
      </w:r>
      <w:r>
        <w:t xml:space="preserve">able 5.4.2A.1-1. All of these configurations shall be tested with applicable test parameters for each channel bandwidth, and are shown in </w:t>
      </w:r>
      <w:r>
        <w:rPr>
          <w:rFonts w:eastAsia="新細明體"/>
          <w:lang w:eastAsia="zh-TW"/>
        </w:rPr>
        <w:t>T</w:t>
      </w:r>
      <w:r>
        <w:t>able 6.6.2.3A.1</w:t>
      </w:r>
      <w:r>
        <w:rPr>
          <w:rFonts w:eastAsia="新細明體"/>
          <w:lang w:eastAsia="zh-TW"/>
        </w:rPr>
        <w:t>_1</w:t>
      </w:r>
      <w:r>
        <w:t>.4.1-1. The details of the uplink reference measurement channels (RMCs) are specified in Annex A.2. Configurations of PDSCH and PDCCH before measurement are specified in Annex C.2.</w:t>
      </w:r>
    </w:p>
    <w:p w:rsidR="00C17258" w:rsidRDefault="00C17258" w:rsidP="00C17258">
      <w:pPr>
        <w:pStyle w:val="TH"/>
        <w:rPr>
          <w:rFonts w:eastAsia="新細明體"/>
          <w:lang w:eastAsia="zh-TW"/>
        </w:rPr>
      </w:pPr>
      <w:r>
        <w:lastRenderedPageBreak/>
        <w:t>Table 6.6.2.3A.1</w:t>
      </w:r>
      <w:r>
        <w:rPr>
          <w:rFonts w:eastAsia="新細明體"/>
          <w:lang w:eastAsia="zh-TW"/>
        </w:rPr>
        <w:t>_1</w:t>
      </w:r>
      <w:r>
        <w:t xml:space="preserve">.4.1-1: </w:t>
      </w:r>
      <w:r>
        <w:rPr>
          <w:rFonts w:eastAsia="新細明體"/>
          <w:lang w:eastAsia="zh-TW"/>
        </w:rPr>
        <w:t>Test Configuration Table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006"/>
        <w:gridCol w:w="728"/>
        <w:gridCol w:w="851"/>
        <w:gridCol w:w="1495"/>
        <w:gridCol w:w="851"/>
        <w:gridCol w:w="142"/>
        <w:gridCol w:w="708"/>
        <w:gridCol w:w="1134"/>
        <w:gridCol w:w="1276"/>
        <w:gridCol w:w="851"/>
        <w:gridCol w:w="708"/>
        <w:tblGridChange w:id="10">
          <w:tblGrid>
            <w:gridCol w:w="1006"/>
            <w:gridCol w:w="728"/>
            <w:gridCol w:w="851"/>
            <w:gridCol w:w="1495"/>
            <w:gridCol w:w="851"/>
            <w:gridCol w:w="142"/>
            <w:gridCol w:w="708"/>
            <w:gridCol w:w="1134"/>
            <w:gridCol w:w="1276"/>
            <w:gridCol w:w="851"/>
            <w:gridCol w:w="708"/>
          </w:tblGrid>
        </w:tblGridChange>
      </w:tblGrid>
      <w:tr w:rsidR="00C17258" w:rsidTr="00C17258">
        <w:tc>
          <w:tcPr>
            <w:tcW w:w="9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H"/>
            </w:pPr>
            <w:r>
              <w:t>Initial Conditions</w:t>
            </w:r>
          </w:p>
        </w:tc>
      </w:tr>
      <w:tr w:rsidR="00C17258" w:rsidTr="00C17258">
        <w:trPr>
          <w:trHeight w:val="391"/>
        </w:trPr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258" w:rsidRDefault="00C17258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bCs/>
              </w:rPr>
              <w:t>NC, TL/VL, TL/VH, TH/VL, TH/VH</w:t>
            </w:r>
          </w:p>
        </w:tc>
      </w:tr>
      <w:tr w:rsidR="00C17258" w:rsidTr="00C17258">
        <w:trPr>
          <w:trHeight w:val="539"/>
        </w:trPr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258" w:rsidRDefault="00C17258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t>Low range, High range</w:t>
            </w:r>
          </w:p>
        </w:tc>
      </w:tr>
      <w:tr w:rsidR="00C17258" w:rsidTr="00C17258">
        <w:trPr>
          <w:trHeight w:val="335"/>
        </w:trPr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258" w:rsidRDefault="00C17258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, 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C17258" w:rsidRDefault="00C17258">
            <w:pPr>
              <w:pStyle w:val="TAL"/>
              <w:rPr>
                <w:vertAlign w:val="subscript"/>
              </w:rPr>
            </w:pPr>
            <w:r>
              <w:t>(Note 2)</w:t>
            </w:r>
          </w:p>
        </w:tc>
      </w:tr>
      <w:tr w:rsidR="00C17258" w:rsidTr="00C17258">
        <w:trPr>
          <w:trHeight w:val="300"/>
        </w:trPr>
        <w:tc>
          <w:tcPr>
            <w:tcW w:w="9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t>Test Parameters for CA Configurations</w:t>
            </w:r>
          </w:p>
        </w:tc>
      </w:tr>
      <w:tr w:rsidR="00C17258" w:rsidTr="00C17258">
        <w:trPr>
          <w:trHeight w:val="300"/>
        </w:trPr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 w:rsidR="00C17258" w:rsidTr="00C17258">
        <w:trPr>
          <w:trHeight w:val="72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581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17258" w:rsidRDefault="00C17258">
            <w:pPr>
              <w:pStyle w:val="TAL"/>
            </w:pPr>
            <w:r>
              <w:rPr>
                <w:rFonts w:cs="Arial"/>
                <w:b/>
                <w:bCs/>
                <w:szCs w:val="18"/>
              </w:rPr>
              <w:t>PCC &amp; SCC RB allocations(L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25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17258" w:rsidRDefault="00C17258">
            <w:pPr>
              <w:pStyle w:val="TAL"/>
              <w:jc w:val="center"/>
            </w:pPr>
            <w:r>
              <w:t>N/A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P_8@0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100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  <w:rPr>
                <w:rFonts w:cs="Arial"/>
                <w:szCs w:val="18"/>
              </w:rPr>
            </w:pPr>
            <w:r>
              <w:t>P_12@0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100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17258" w:rsidRDefault="00C17258"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  <w:ins w:id="11" w:author="Jorge Eduardo Torres Henriquez" w:date="2019-06-18T17:05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12" w:author="Jorge Eduardo Torres Henriquez" w:date="2019-06-18T17:05:00Z"/>
                <w:lang w:eastAsia="zh-CN"/>
              </w:rPr>
            </w:pPr>
            <w:ins w:id="13" w:author="Jorge Eduardo Torres Henriquez" w:date="2019-06-18T17:0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4" w:author="Jorge Eduardo Torres Henriquez" w:date="2019-06-18T17:05:00Z"/>
              </w:rPr>
            </w:pPr>
            <w:ins w:id="15" w:author="Jorge Eduardo Torres Henriquez" w:date="2019-06-18T17:05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6" w:author="Jorge Eduardo Torres Henriquez" w:date="2019-06-18T17:05:00Z"/>
              </w:rPr>
            </w:pPr>
            <w:ins w:id="17" w:author="Jorge Eduardo Torres Henriquez" w:date="2019-06-18T17:05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18" w:author="Jorge Eduardo Torres Henriquez" w:date="2019-06-18T17:05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" w:author="Jorge Eduardo Torres Henriquez" w:date="2019-06-18T17:05:00Z"/>
              </w:rPr>
            </w:pPr>
            <w:ins w:id="20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" w:author="Jorge Eduardo Torres Henriquez" w:date="2019-06-18T17:05:00Z"/>
              </w:rPr>
            </w:pPr>
            <w:ins w:id="22" w:author="Jorge Eduardo Torres Henriquez" w:date="2019-06-18T17:06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" w:author="Jorge Eduardo Torres Henriquez" w:date="2019-06-18T17:05:00Z"/>
              </w:rPr>
            </w:pPr>
            <w:ins w:id="24" w:author="Jorge Eduardo Torres Henriquez" w:date="2019-06-18T17:06:00Z">
              <w:r>
                <w:t>P_8@0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5" w:author="Jorge Eduardo Torres Henriquez" w:date="2019-06-18T17:05:00Z"/>
              </w:rPr>
            </w:pPr>
            <w:ins w:id="26" w:author="Jorge Eduardo Torres Henriquez" w:date="2019-06-18T17:07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7" w:author="Jorge Eduardo Torres Henriquez" w:date="2019-06-18T17:05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8" w:author="Jorge Eduardo Torres Henriquez" w:date="2019-06-18T17:05:00Z"/>
              </w:rPr>
            </w:pPr>
          </w:p>
        </w:tc>
      </w:tr>
      <w:tr w:rsidR="00C17258" w:rsidTr="00C17258">
        <w:trPr>
          <w:trHeight w:val="300"/>
          <w:ins w:id="29" w:author="Jorge Eduardo Torres Henriquez" w:date="2019-06-18T17:05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30" w:author="Jorge Eduardo Torres Henriquez" w:date="2019-06-18T17:05:00Z"/>
                <w:lang w:eastAsia="zh-CN"/>
              </w:rPr>
            </w:pPr>
            <w:ins w:id="31" w:author="Jorge Eduardo Torres Henriquez" w:date="2019-06-18T17:0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32" w:author="Jorge Eduardo Torres Henriquez" w:date="2019-06-18T17:05:00Z"/>
              </w:rPr>
            </w:pPr>
            <w:ins w:id="33" w:author="Jorge Eduardo Torres Henriquez" w:date="2019-06-18T17:05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34" w:author="Jorge Eduardo Torres Henriquez" w:date="2019-06-18T17:05:00Z"/>
              </w:rPr>
            </w:pPr>
            <w:ins w:id="35" w:author="Jorge Eduardo Torres Henriquez" w:date="2019-06-18T17:05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36" w:author="Jorge Eduardo Torres Henriquez" w:date="2019-06-18T17:05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37" w:author="Jorge Eduardo Torres Henriquez" w:date="2019-06-18T17:05:00Z"/>
              </w:rPr>
            </w:pPr>
            <w:ins w:id="38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39" w:author="Jorge Eduardo Torres Henriquez" w:date="2019-06-18T17:05:00Z"/>
              </w:rPr>
            </w:pPr>
            <w:ins w:id="40" w:author="Jorge Eduardo Torres Henriquez" w:date="2019-06-18T17:06:00Z">
              <w:r>
                <w:t>75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41" w:author="Jorge Eduardo Torres Henriquez" w:date="2019-06-18T17:05:00Z"/>
              </w:rPr>
            </w:pPr>
            <w:ins w:id="42" w:author="Jorge Eduardo Torres Henriquez" w:date="2019-06-18T17:06:00Z">
              <w:r>
                <w:t>P_75@0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43" w:author="Jorge Eduardo Torres Henriquez" w:date="2019-06-18T17:05:00Z"/>
              </w:rPr>
            </w:pPr>
            <w:ins w:id="44" w:author="Jorge Eduardo Torres Henriquez" w:date="2019-06-18T17:07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45" w:author="Jorge Eduardo Torres Henriquez" w:date="2019-06-18T17:05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46" w:author="Jorge Eduardo Torres Henriquez" w:date="2019-06-18T17:05:00Z"/>
              </w:rPr>
            </w:pPr>
          </w:p>
        </w:tc>
      </w:tr>
      <w:tr w:rsidR="00C17258" w:rsidTr="00C17258">
        <w:trPr>
          <w:trHeight w:val="300"/>
          <w:ins w:id="47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48" w:author="Jorge Eduardo Torres Henriquez" w:date="2019-06-18T17:04:00Z"/>
                <w:lang w:eastAsia="zh-CN"/>
              </w:rPr>
            </w:pPr>
            <w:ins w:id="49" w:author="Jorge Eduardo Torres Henriquez" w:date="2019-06-18T17:0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0" w:author="Jorge Eduardo Torres Henriquez" w:date="2019-06-18T17:04:00Z"/>
              </w:rPr>
            </w:pPr>
            <w:ins w:id="51" w:author="Jorge Eduardo Torres Henriquez" w:date="2019-06-18T17:05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2" w:author="Jorge Eduardo Torres Henriquez" w:date="2019-06-18T17:04:00Z"/>
              </w:rPr>
            </w:pPr>
            <w:ins w:id="53" w:author="Jorge Eduardo Torres Henriquez" w:date="2019-06-18T17:05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54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5" w:author="Jorge Eduardo Torres Henriquez" w:date="2019-06-18T17:04:00Z"/>
              </w:rPr>
            </w:pPr>
            <w:ins w:id="56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7" w:author="Jorge Eduardo Torres Henriquez" w:date="2019-06-18T17:04:00Z"/>
              </w:rPr>
            </w:pPr>
            <w:ins w:id="58" w:author="Jorge Eduardo Torres Henriquez" w:date="2019-06-18T17:06:00Z">
              <w:r>
                <w:t>100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59" w:author="Jorge Eduardo Torres Henriquez" w:date="2019-06-18T17:04:00Z"/>
              </w:rPr>
            </w:pPr>
            <w:ins w:id="60" w:author="Jorge Eduardo Torres Henriquez" w:date="2019-06-18T17:07:00Z">
              <w:r>
                <w:t>P_75@0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61" w:author="Jorge Eduardo Torres Henriquez" w:date="2019-06-18T17:04:00Z"/>
              </w:rPr>
            </w:pPr>
            <w:ins w:id="62" w:author="Jorge Eduardo Torres Henriquez" w:date="2019-06-18T17:08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63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64" w:author="Jorge Eduardo Torres Henriquez" w:date="2019-06-18T17:04:00Z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65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66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68" w:author="Jorge Eduardo Torres Henriquez" w:date="2019-06-18T17:08:00Z">
              <w:r w:rsidDel="00C17258">
                <w:rPr>
                  <w:lang w:eastAsia="zh-CN"/>
                </w:rPr>
                <w:delText>7</w:delText>
              </w:r>
            </w:del>
            <w:ins w:id="69" w:author="Jorge Eduardo Torres Henriquez" w:date="2019-06-18T17:0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0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1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2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3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P_16@0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77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7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79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80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82" w:author="Jorge Eduardo Torres Henriquez" w:date="2019-06-18T17:08:00Z">
              <w:r w:rsidDel="00C17258">
                <w:rPr>
                  <w:lang w:eastAsia="zh-CN"/>
                </w:rPr>
                <w:delText>8</w:delText>
              </w:r>
            </w:del>
            <w:ins w:id="83" w:author="Jorge Eduardo Torres Henriquez" w:date="2019-06-18T17:0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4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5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6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7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9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P_75@0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90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91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9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93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94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96" w:author="Jorge Eduardo Torres Henriquez" w:date="2019-06-18T17:08:00Z">
              <w:r w:rsidDel="00C17258">
                <w:rPr>
                  <w:lang w:eastAsia="zh-CN"/>
                </w:rPr>
                <w:delText>9</w:delText>
              </w:r>
            </w:del>
            <w:ins w:id="97" w:author="Jorge Eduardo Torres Henriquez" w:date="2019-06-18T17:09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98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99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00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01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3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P_75@0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04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05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0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07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08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10" w:author="Jorge Eduardo Torres Henriquez" w:date="2019-06-18T17:08:00Z">
              <w:r w:rsidDel="00C17258">
                <w:rPr>
                  <w:rFonts w:eastAsia="新細明體"/>
                  <w:lang w:eastAsia="zh-TW"/>
                </w:rPr>
                <w:delText>1</w:delText>
              </w:r>
              <w:r w:rsidDel="00C17258">
                <w:rPr>
                  <w:lang w:eastAsia="zh-CN"/>
                </w:rPr>
                <w:delText>0</w:delText>
              </w:r>
            </w:del>
            <w:ins w:id="111" w:author="Jorge Eduardo Torres Henriquez" w:date="2019-06-18T17:0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12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13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14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15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1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17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P_16@0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18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19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2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21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22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24" w:author="Jorge Eduardo Torres Henriquez" w:date="2019-06-18T17:08:00Z">
              <w:r w:rsidDel="00C17258">
                <w:rPr>
                  <w:rFonts w:eastAsia="新細明體"/>
                  <w:lang w:eastAsia="zh-TW"/>
                </w:rPr>
                <w:delText>1</w:delText>
              </w:r>
              <w:r w:rsidDel="00C17258">
                <w:rPr>
                  <w:lang w:eastAsia="zh-CN"/>
                </w:rPr>
                <w:delText>1</w:delText>
              </w:r>
            </w:del>
            <w:ins w:id="125" w:author="Jorge Eduardo Torres Henriquez" w:date="2019-06-18T17:0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26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27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28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29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1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100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32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33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3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35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36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38" w:author="Jorge Eduardo Torres Henriquez" w:date="2019-06-18T17:08:00Z">
              <w:r w:rsidDel="00C17258">
                <w:rPr>
                  <w:lang w:eastAsia="zh-CN"/>
                </w:rPr>
                <w:delText>12</w:delText>
              </w:r>
            </w:del>
            <w:ins w:id="139" w:author="Jorge Eduardo Torres Henriquez" w:date="2019-06-18T17:09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40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1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42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43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5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46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47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4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49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50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52" w:author="Jorge Eduardo Torres Henriquez" w:date="2019-06-18T17:08:00Z">
              <w:r w:rsidDel="00C17258">
                <w:rPr>
                  <w:lang w:eastAsia="zh-CN"/>
                </w:rPr>
                <w:delText>13</w:delText>
              </w:r>
            </w:del>
            <w:ins w:id="153" w:author="Jorge Eduardo Torres Henriquez" w:date="2019-06-18T17:0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54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5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56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57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9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P_18@0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0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1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6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63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64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66" w:author="Jorge Eduardo Torres Henriquez" w:date="2019-06-18T17:08:00Z">
              <w:r w:rsidDel="00C17258">
                <w:rPr>
                  <w:lang w:eastAsia="zh-CN"/>
                </w:rPr>
                <w:delText>14</w:delText>
              </w:r>
            </w:del>
            <w:ins w:id="167" w:author="Jorge Eduardo Torres Henriquez" w:date="2019-06-18T17:09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8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9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70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1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3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4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rPr>
                <w:rFonts w:eastAsia="新細明體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75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7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177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78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180" w:author="Jorge Eduardo Torres Henriquez" w:date="2019-06-18T17:08:00Z">
              <w:r w:rsidDel="00C17258">
                <w:rPr>
                  <w:lang w:eastAsia="zh-CN"/>
                </w:rPr>
                <w:delText>15</w:delText>
              </w:r>
            </w:del>
            <w:ins w:id="181" w:author="Jorge Eduardo Torres Henriquez" w:date="2019-06-18T17:09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2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3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84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5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7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P_100@0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8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89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19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rPr>
          <w:trHeight w:val="300"/>
          <w:ins w:id="191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192" w:author="Jorge Eduardo Torres Henriquez" w:date="2019-06-18T17:04:00Z"/>
                <w:lang w:eastAsia="ja-JP"/>
              </w:rPr>
            </w:pPr>
            <w:ins w:id="193" w:author="Jorge Eduardo Torres Henriquez" w:date="2019-06-18T17:09:00Z"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4" w:author="Jorge Eduardo Torres Henriquez" w:date="2019-06-18T17:04:00Z"/>
                <w:rFonts w:eastAsia="新細明體"/>
                <w:lang w:eastAsia="zh-TW"/>
              </w:rPr>
            </w:pPr>
            <w:ins w:id="195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6" w:author="Jorge Eduardo Torres Henriquez" w:date="2019-06-18T17:04:00Z"/>
                <w:rFonts w:eastAsia="新細明體"/>
                <w:lang w:eastAsia="zh-TW"/>
              </w:rPr>
            </w:pPr>
            <w:ins w:id="197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198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199" w:author="Jorge Eduardo Torres Henriquez" w:date="2019-06-18T17:04:00Z"/>
              </w:rPr>
            </w:pPr>
            <w:ins w:id="200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01" w:author="Jorge Eduardo Torres Henriquez" w:date="2019-06-18T17:04:00Z"/>
                <w:rFonts w:eastAsia="新細明體"/>
                <w:lang w:eastAsia="zh-TW"/>
              </w:rPr>
            </w:pPr>
            <w:ins w:id="202" w:author="Jorge Eduardo Torres Henriquez" w:date="2019-06-18T17:06:00Z">
              <w:r>
                <w:rPr>
                  <w:rFonts w:eastAsia="新細明體"/>
                  <w:lang w:eastAsia="zh-TW"/>
                </w:rP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03" w:author="Jorge Eduardo Torres Henriquez" w:date="2019-06-18T17:04:00Z"/>
              </w:rPr>
            </w:pPr>
            <w:ins w:id="204" w:author="Jorge Eduardo Torres Henriquez" w:date="2019-06-18T17:08:00Z">
              <w:r>
                <w:t>P_8@0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05" w:author="Jorge Eduardo Torres Henriquez" w:date="2019-06-18T17:04:00Z"/>
              </w:rPr>
            </w:pPr>
            <w:ins w:id="206" w:author="Jorge Eduardo Torres Henriquez" w:date="2019-06-18T17:08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07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08" w:author="Jorge Eduardo Torres Henriquez" w:date="2019-06-18T17:04:00Z"/>
              </w:rPr>
            </w:pPr>
          </w:p>
        </w:tc>
      </w:tr>
      <w:tr w:rsidR="00C17258" w:rsidTr="00C17258">
        <w:trPr>
          <w:trHeight w:val="300"/>
          <w:ins w:id="209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210" w:author="Jorge Eduardo Torres Henriquez" w:date="2019-06-18T17:04:00Z"/>
                <w:lang w:eastAsia="ja-JP"/>
              </w:rPr>
            </w:pPr>
            <w:ins w:id="211" w:author="Jorge Eduardo Torres Henriquez" w:date="2019-06-18T17:09:00Z">
              <w:r>
                <w:rPr>
                  <w:lang w:eastAsia="ja-JP"/>
                </w:rPr>
                <w:t>19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2" w:author="Jorge Eduardo Torres Henriquez" w:date="2019-06-18T17:04:00Z"/>
                <w:rFonts w:eastAsia="新細明體"/>
                <w:lang w:eastAsia="zh-TW"/>
              </w:rPr>
            </w:pPr>
            <w:ins w:id="213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4" w:author="Jorge Eduardo Torres Henriquez" w:date="2019-06-18T17:04:00Z"/>
                <w:rFonts w:eastAsia="新細明體"/>
                <w:lang w:eastAsia="zh-TW"/>
              </w:rPr>
            </w:pPr>
            <w:ins w:id="215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216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7" w:author="Jorge Eduardo Torres Henriquez" w:date="2019-06-18T17:04:00Z"/>
              </w:rPr>
            </w:pPr>
            <w:ins w:id="218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19" w:author="Jorge Eduardo Torres Henriquez" w:date="2019-06-18T17:04:00Z"/>
                <w:rFonts w:eastAsia="新細明體"/>
                <w:lang w:eastAsia="zh-TW"/>
              </w:rPr>
            </w:pPr>
            <w:ins w:id="220" w:author="Jorge Eduardo Torres Henriquez" w:date="2019-06-18T17:06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21" w:author="Jorge Eduardo Torres Henriquez" w:date="2019-06-18T17:04:00Z"/>
              </w:rPr>
            </w:pPr>
            <w:ins w:id="222" w:author="Jorge Eduardo Torres Henriquez" w:date="2019-06-18T17:08:00Z">
              <w:r>
                <w:t>P_25@0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23" w:author="Jorge Eduardo Torres Henriquez" w:date="2019-06-18T17:04:00Z"/>
              </w:rPr>
            </w:pPr>
            <w:ins w:id="224" w:author="Jorge Eduardo Torres Henriquez" w:date="2019-06-18T17:08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25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26" w:author="Jorge Eduardo Torres Henriquez" w:date="2019-06-18T17:04:00Z"/>
              </w:rPr>
            </w:pPr>
          </w:p>
        </w:tc>
      </w:tr>
      <w:tr w:rsidR="00C17258" w:rsidTr="00C17258">
        <w:trPr>
          <w:trHeight w:val="300"/>
          <w:ins w:id="227" w:author="Jorge Eduardo Torres Henriquez" w:date="2019-06-18T17:04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8" w:rsidRDefault="00C17258">
            <w:pPr>
              <w:pStyle w:val="TAL"/>
              <w:rPr>
                <w:ins w:id="228" w:author="Jorge Eduardo Torres Henriquez" w:date="2019-06-18T17:04:00Z"/>
                <w:lang w:eastAsia="ja-JP"/>
              </w:rPr>
            </w:pPr>
            <w:ins w:id="229" w:author="Jorge Eduardo Torres Henriquez" w:date="2019-06-18T17:09:00Z">
              <w:r>
                <w:rPr>
                  <w:lang w:eastAsia="ja-JP"/>
                </w:rPr>
                <w:t>20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0" w:author="Jorge Eduardo Torres Henriquez" w:date="2019-06-18T17:04:00Z"/>
                <w:rFonts w:eastAsia="新細明體"/>
                <w:lang w:eastAsia="zh-TW"/>
              </w:rPr>
            </w:pPr>
            <w:ins w:id="231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2" w:author="Jorge Eduardo Torres Henriquez" w:date="2019-06-18T17:04:00Z"/>
                <w:rFonts w:eastAsia="新細明體"/>
                <w:lang w:eastAsia="zh-TW"/>
              </w:rPr>
            </w:pPr>
            <w:ins w:id="233" w:author="Jorge Eduardo Torres Henriquez" w:date="2019-06-18T17:05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7258" w:rsidRDefault="00C17258">
            <w:pPr>
              <w:spacing w:after="0"/>
              <w:rPr>
                <w:ins w:id="234" w:author="Jorge Eduardo Torres Henriquez" w:date="2019-06-18T17:04:00Z"/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5" w:author="Jorge Eduardo Torres Henriquez" w:date="2019-06-18T17:04:00Z"/>
              </w:rPr>
            </w:pPr>
            <w:ins w:id="236" w:author="Jorge Eduardo Torres Henriquez" w:date="2019-06-18T17:05:00Z">
              <w:r>
                <w:t>64QAM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7" w:author="Jorge Eduardo Torres Henriquez" w:date="2019-06-18T17:04:00Z"/>
                <w:rFonts w:eastAsia="新細明體"/>
                <w:lang w:eastAsia="zh-TW"/>
              </w:rPr>
            </w:pPr>
            <w:ins w:id="238" w:author="Jorge Eduardo Torres Henriquez" w:date="2019-06-18T17:06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L"/>
              <w:rPr>
                <w:ins w:id="239" w:author="Jorge Eduardo Torres Henriquez" w:date="2019-06-18T17:04:00Z"/>
              </w:rPr>
            </w:pPr>
            <w:ins w:id="240" w:author="Jorge Eduardo Torres Henriquez" w:date="2019-06-18T17:08:00Z">
              <w:r>
                <w:t>P_25@0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41" w:author="Jorge Eduardo Torres Henriquez" w:date="2019-06-18T17:04:00Z"/>
              </w:rPr>
            </w:pPr>
            <w:ins w:id="242" w:author="Jorge Eduardo Torres Henriquez" w:date="2019-06-18T17:08:00Z">
              <w: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43" w:author="Jorge Eduardo Torres Henriquez" w:date="2019-06-18T17:04:00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7258" w:rsidRDefault="00C17258">
            <w:pPr>
              <w:pStyle w:val="TAC"/>
              <w:rPr>
                <w:ins w:id="244" w:author="Jorge Eduardo Torres Henriquez" w:date="2019-06-18T17:04:00Z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245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46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48" w:author="Jorge Eduardo Torres Henriquez" w:date="2019-06-18T17:08:00Z">
              <w:r w:rsidDel="00C17258">
                <w:rPr>
                  <w:lang w:eastAsia="ja-JP"/>
                </w:rPr>
                <w:delText>16</w:delText>
              </w:r>
            </w:del>
            <w:ins w:id="249" w:author="Jorge Eduardo Torres Henriquez" w:date="2019-06-18T17:09:00Z"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0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1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52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3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5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8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6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57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5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259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60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62" w:author="Jorge Eduardo Torres Henriquez" w:date="2019-06-18T17:08:00Z">
              <w:r w:rsidDel="00C17258">
                <w:rPr>
                  <w:lang w:eastAsia="ja-JP"/>
                </w:rPr>
                <w:delText>17</w:delText>
              </w:r>
            </w:del>
            <w:ins w:id="263" w:author="Jorge Eduardo Torres Henriquez" w:date="2019-06-18T17:09:00Z">
              <w:r>
                <w:rPr>
                  <w:lang w:eastAsia="ja-JP"/>
                </w:rPr>
                <w:t>22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64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5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66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67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9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25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0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71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7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273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74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76" w:author="Jorge Eduardo Torres Henriquez" w:date="2019-06-18T17:08:00Z">
              <w:r w:rsidDel="00C17258">
                <w:rPr>
                  <w:lang w:eastAsia="ja-JP"/>
                </w:rPr>
                <w:delText>18</w:delText>
              </w:r>
            </w:del>
            <w:ins w:id="277" w:author="Jorge Eduardo Torres Henriquez" w:date="2019-06-18T17:09:00Z">
              <w:r>
                <w:rPr>
                  <w:lang w:eastAsia="ja-JP"/>
                </w:rPr>
                <w:t>23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78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9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80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81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3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25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4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85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8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287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88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290" w:author="Jorge Eduardo Torres Henriquez" w:date="2019-06-18T17:08:00Z">
              <w:r w:rsidDel="00C17258">
                <w:rPr>
                  <w:lang w:eastAsia="ja-JP"/>
                </w:rPr>
                <w:delText>19</w:delText>
              </w:r>
            </w:del>
            <w:ins w:id="291" w:author="Jorge Eduardo Torres Henriquez" w:date="2019-06-18T17:09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92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3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94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95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7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P_1</w:t>
            </w:r>
            <w:r>
              <w:rPr>
                <w:rFonts w:eastAsia="新細明體"/>
                <w:lang w:eastAsia="zh-TW"/>
              </w:rPr>
              <w:t>2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8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99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0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301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02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304" w:author="Jorge Eduardo Torres Henriquez" w:date="2019-06-18T17:08:00Z">
              <w:r w:rsidDel="00C17258">
                <w:rPr>
                  <w:lang w:eastAsia="ja-JP"/>
                </w:rPr>
                <w:delText>20</w:delText>
              </w:r>
            </w:del>
            <w:ins w:id="305" w:author="Jorge Eduardo Torres Henriquez" w:date="2019-06-18T17:0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06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7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08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09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1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P_50@0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2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rPr>
                <w:rFonts w:eastAsia="新細明體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13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1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315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16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del w:id="318" w:author="Jorge Eduardo Torres Henriquez" w:date="2019-06-18T17:08:00Z">
              <w:r w:rsidDel="00C17258">
                <w:rPr>
                  <w:lang w:eastAsia="ja-JP"/>
                </w:rPr>
                <w:delText>21</w:delText>
              </w:r>
            </w:del>
            <w:ins w:id="319" w:author="Jorge Eduardo Torres Henriquez" w:date="2019-06-18T17:09:00Z">
              <w:r>
                <w:rPr>
                  <w:lang w:eastAsia="ja-JP"/>
                </w:rPr>
                <w:t>26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0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1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22" w:author="Jorge Eduardo Torres Henriquez" w:date="2019-06-18T17:08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C17258" w:rsidRDefault="00C17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3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4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5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6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27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2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</w:pPr>
          </w:p>
        </w:tc>
      </w:tr>
      <w:tr w:rsidR="00C17258" w:rsidTr="00C17258">
        <w:tblPrEx>
          <w:tblW w:w="9750" w:type="dxa"/>
          <w:tblLayout w:type="fixed"/>
          <w:tblPrExChange w:id="329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30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del w:id="332" w:author="Jorge Eduardo Torres Henriquez" w:date="2019-06-18T17:08:00Z">
              <w:r w:rsidDel="00C17258">
                <w:rPr>
                  <w:lang w:eastAsia="ja-JP"/>
                </w:rPr>
                <w:delText>22</w:delText>
              </w:r>
            </w:del>
            <w:ins w:id="333" w:author="Jorge Eduardo Torres Henriquez" w:date="2019-06-18T17:09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34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5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36" w:author="Jorge Eduardo Torres Henriquez" w:date="2019-06-18T17:08:00Z">
              <w:tcPr>
                <w:tcW w:w="149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</w:tcPrChange>
          </w:tcPr>
          <w:p w:rsidR="00C17258" w:rsidRDefault="00C17258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37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8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9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P_12@0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0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41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4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343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44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del w:id="346" w:author="Jorge Eduardo Torres Henriquez" w:date="2019-06-18T17:08:00Z">
              <w:r w:rsidDel="00C17258">
                <w:rPr>
                  <w:lang w:eastAsia="ja-JP"/>
                </w:rPr>
                <w:delText>23</w:delText>
              </w:r>
            </w:del>
            <w:ins w:id="347" w:author="Jorge Eduardo Torres Henriquez" w:date="2019-06-18T17:09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48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9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50" w:author="Jorge Eduardo Torres Henriquez" w:date="2019-06-18T17:08:00Z">
              <w:tcPr>
                <w:tcW w:w="149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</w:tcPrChange>
          </w:tcPr>
          <w:p w:rsidR="00C17258" w:rsidRDefault="00C17258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51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2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3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P_50@0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4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55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5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</w:tr>
      <w:tr w:rsidR="00C17258" w:rsidTr="00C17258">
        <w:tblPrEx>
          <w:tblW w:w="9750" w:type="dxa"/>
          <w:tblLayout w:type="fixed"/>
          <w:tblPrExChange w:id="357" w:author="Jorge Eduardo Torres Henriquez" w:date="2019-06-18T17:08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58" w:author="Jorge Eduardo Torres Henriquez" w:date="2019-06-18T17:08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Jorge Eduardo Torres Henriquez" w:date="2019-06-18T17:08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del w:id="360" w:author="Jorge Eduardo Torres Henriquez" w:date="2019-06-18T17:08:00Z">
              <w:r w:rsidDel="00C17258">
                <w:rPr>
                  <w:lang w:eastAsia="ja-JP"/>
                </w:rPr>
                <w:delText>24</w:delText>
              </w:r>
            </w:del>
            <w:ins w:id="361" w:author="Jorge Eduardo Torres Henriquez" w:date="2019-06-18T17:09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2" w:author="Jorge Eduardo Torres Henriquez" w:date="2019-06-18T17:08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3" w:author="Jorge Eduardo Torres Henriquez" w:date="2019-06-18T17:0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64" w:author="Jorge Eduardo Torres Henriquez" w:date="2019-06-18T17:08:00Z">
              <w:tcPr>
                <w:tcW w:w="149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</w:tcPrChange>
          </w:tcPr>
          <w:p w:rsidR="00C17258" w:rsidRDefault="00C17258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5" w:author="Jorge Eduardo Torres Henriquez" w:date="2019-06-18T17:08:00Z">
              <w:tcPr>
                <w:tcW w:w="99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64QAM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6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7" w:author="Jorge Eduardo Torres Henriquez" w:date="2019-06-18T17:0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P_50@0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8" w:author="Jorge Eduardo Torres Henriquez" w:date="2019-06-18T17:08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69" w:author="Jorge Eduardo Torres Henriquez" w:date="2019-06-18T17:0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70" w:author="Jorge Eduardo Torres Henriquez" w:date="2019-06-18T17:08:00Z">
              <w:tcPr>
                <w:tcW w:w="7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C17258" w:rsidRDefault="00C17258">
            <w:pPr>
              <w:pStyle w:val="TAC"/>
              <w:rPr>
                <w:lang w:eastAsia="ja-JP"/>
              </w:rPr>
            </w:pPr>
          </w:p>
        </w:tc>
      </w:tr>
      <w:tr w:rsidR="00C17258" w:rsidTr="00C17258">
        <w:trPr>
          <w:trHeight w:val="583"/>
        </w:trPr>
        <w:tc>
          <w:tcPr>
            <w:tcW w:w="9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8" w:rsidRDefault="00C17258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>CA Configuration Test CC Combination settings are checked separately for each CA Configuration, which applicable aggregated channel bandwidths are specified in Table 5.4.2A.1-1.</w:t>
            </w:r>
          </w:p>
          <w:p w:rsidR="00C17258" w:rsidRDefault="00C1725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C17258" w:rsidRDefault="00C17258" w:rsidP="00C17258">
      <w:pPr>
        <w:rPr>
          <w:rFonts w:eastAsia="新細明體"/>
          <w:lang w:eastAsia="zh-TW"/>
        </w:rPr>
      </w:pPr>
    </w:p>
    <w:p w:rsidR="00C17258" w:rsidRDefault="00C17258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608" w:rsidRDefault="00EF1608">
      <w:r>
        <w:separator/>
      </w:r>
    </w:p>
  </w:endnote>
  <w:endnote w:type="continuationSeparator" w:id="0">
    <w:p w:rsidR="00EF1608" w:rsidRDefault="00EF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608" w:rsidRDefault="00EF1608">
      <w:r>
        <w:separator/>
      </w:r>
    </w:p>
  </w:footnote>
  <w:footnote w:type="continuationSeparator" w:id="0">
    <w:p w:rsidR="00EF1608" w:rsidRDefault="00EF1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92F1B"/>
    <w:rsid w:val="002B5741"/>
    <w:rsid w:val="00305409"/>
    <w:rsid w:val="003172A1"/>
    <w:rsid w:val="003609EF"/>
    <w:rsid w:val="0036231A"/>
    <w:rsid w:val="00374DD4"/>
    <w:rsid w:val="003E1A36"/>
    <w:rsid w:val="003F0F26"/>
    <w:rsid w:val="00410371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06150"/>
    <w:rsid w:val="00A246B6"/>
    <w:rsid w:val="00A30802"/>
    <w:rsid w:val="00A47E70"/>
    <w:rsid w:val="00A50CF0"/>
    <w:rsid w:val="00A53EA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EF1608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06FB-3E5D-4E80-A88C-AECC3552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5</cp:revision>
  <cp:lastPrinted>1900-12-31T16:00:00Z</cp:lastPrinted>
  <dcterms:created xsi:type="dcterms:W3CDTF">2019-06-18T09:11:00Z</dcterms:created>
  <dcterms:modified xsi:type="dcterms:W3CDTF">2019-07-22T06:10:00Z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